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0DE1449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1FF8240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0" w:author="vivo" w:date="2022-01-30T11:21:00Z">
        <w:r w:rsidR="00073747">
          <w:rPr>
            <w:rFonts w:ascii="Arial" w:hAnsi="Arial" w:cs="Arial"/>
            <w:b/>
          </w:rPr>
          <w:t>, Nokia, Nokia Shanghai Bell,</w:t>
        </w:r>
      </w:ins>
      <w:ins w:id="1"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2"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3" w:author="vivo" w:date="2022-01-30T11:23:00Z"/>
        </w:rPr>
      </w:pPr>
      <w:ins w:id="4" w:author="vivo" w:date="2022-01-30T11:23:00Z">
        <w:r w:rsidRPr="00F11701">
          <w:t>1.1 PIN element definitions</w:t>
        </w:r>
      </w:ins>
    </w:p>
    <w:p w14:paraId="4B504860" w14:textId="77777777" w:rsidR="00E82F51" w:rsidRPr="00F11701" w:rsidRDefault="00E82F51" w:rsidP="00E82F51">
      <w:pPr>
        <w:jc w:val="both"/>
        <w:rPr>
          <w:ins w:id="5" w:author="vivo" w:date="2022-01-30T11:23:00Z"/>
          <w:lang w:eastAsia="zh-CN"/>
        </w:rPr>
      </w:pPr>
      <w:ins w:id="6"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7" w:author="vivo" w:date="2022-01-30T11:23:00Z"/>
          <w:i/>
          <w:lang w:val="en-US" w:eastAsia="zh-CN"/>
        </w:rPr>
      </w:pPr>
      <w:ins w:id="8"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9" w:author="vivo" w:date="2022-01-30T11:23:00Z"/>
          <w:i/>
          <w:lang w:val="en-US" w:eastAsia="zh-CN"/>
        </w:rPr>
      </w:pPr>
      <w:ins w:id="10"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1" w:author="vivo" w:date="2022-01-30T11:23:00Z"/>
          <w:i/>
          <w:lang w:val="en-US" w:eastAsia="zh-CN"/>
        </w:rPr>
      </w:pPr>
      <w:ins w:id="12"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15" w:author="vivo" w:date="2022-01-30T11:23:00Z"/>
          <w:lang w:eastAsia="zh-CN"/>
        </w:rPr>
      </w:pPr>
    </w:p>
    <w:p w14:paraId="6D284457" w14:textId="77777777" w:rsidR="00E82F51" w:rsidRPr="00F11701" w:rsidRDefault="00E82F51" w:rsidP="00E82F51">
      <w:pPr>
        <w:jc w:val="both"/>
        <w:rPr>
          <w:ins w:id="16" w:author="vivo" w:date="2022-01-30T11:23:00Z"/>
          <w:lang w:eastAsia="zh-CN"/>
        </w:rPr>
      </w:pPr>
      <w:ins w:id="17"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18" w:author="vivo" w:date="2022-01-30T11:23:00Z"/>
          <w:b/>
          <w:lang w:eastAsia="zh-CN"/>
        </w:rPr>
      </w:pPr>
      <w:ins w:id="19"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0" w:author="vivo" w:date="2022-01-30T11:23:00Z"/>
          <w:b/>
          <w:lang w:val="en-US" w:eastAsia="zh-CN"/>
        </w:rPr>
      </w:pPr>
      <w:ins w:id="21"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7777777" w:rsidR="00E82F51" w:rsidRPr="00F11701" w:rsidRDefault="00E82F51" w:rsidP="00E82F51">
      <w:pPr>
        <w:numPr>
          <w:ilvl w:val="2"/>
          <w:numId w:val="27"/>
        </w:numPr>
        <w:jc w:val="both"/>
        <w:rPr>
          <w:ins w:id="22" w:author="vivo" w:date="2022-01-30T11:23:00Z"/>
          <w:b/>
          <w:lang w:val="en-US" w:eastAsia="zh-CN"/>
        </w:rPr>
      </w:pPr>
      <w:ins w:id="23" w:author="vivo" w:date="2022-01-30T11:23:00Z">
        <w:r w:rsidRPr="00F11701">
          <w:rPr>
            <w:b/>
            <w:lang w:val="en-US" w:eastAsia="zh-CN"/>
          </w:rPr>
          <w:t xml:space="preserve">PIN Element Function (PEF): The function enabling the PIN network communication and supporting the PIN specific procedure, e.g. PIN discovery, </w:t>
        </w:r>
        <w:proofErr w:type="gramStart"/>
        <w:r w:rsidRPr="00F11701">
          <w:rPr>
            <w:b/>
            <w:lang w:val="en-US" w:eastAsia="zh-CN"/>
          </w:rPr>
          <w:t>etc..</w:t>
        </w:r>
        <w:proofErr w:type="gramEnd"/>
      </w:ins>
    </w:p>
    <w:p w14:paraId="4FC1141E" w14:textId="77777777" w:rsidR="00E82F51" w:rsidRPr="00F11701" w:rsidRDefault="00E82F51" w:rsidP="00E82F51">
      <w:pPr>
        <w:numPr>
          <w:ilvl w:val="2"/>
          <w:numId w:val="27"/>
        </w:numPr>
        <w:jc w:val="both"/>
        <w:rPr>
          <w:ins w:id="24" w:author="vivo" w:date="2022-01-30T11:23:00Z"/>
          <w:b/>
          <w:lang w:val="en-US" w:eastAsia="zh-CN"/>
        </w:rPr>
      </w:pPr>
      <w:ins w:id="25"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28" w:author="vivo" w:date="2022-01-30T11:23:00Z"/>
          <w:b/>
          <w:lang w:val="en-US" w:eastAsia="zh-CN"/>
        </w:rPr>
      </w:pPr>
      <w:ins w:id="29"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0" w:author="vivo" w:date="2022-01-30T11:23:00Z"/>
          <w:b/>
          <w:lang w:val="en-US" w:eastAsia="zh-CN"/>
        </w:rPr>
      </w:pPr>
      <w:ins w:id="31"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34" w:author="vivo" w:date="2022-01-30T11:23:00Z"/>
        </w:rPr>
      </w:pPr>
      <w:ins w:id="35" w:author="vivo" w:date="2022-01-30T11:23:00Z">
        <w:r w:rsidRPr="00F11701">
          <w:lastRenderedPageBreak/>
          <w:t>1.2 PIN Architecture assumptions</w:t>
        </w:r>
      </w:ins>
    </w:p>
    <w:p w14:paraId="31700163" w14:textId="77777777" w:rsidR="00E82F51" w:rsidRPr="00F11701" w:rsidRDefault="00E82F51" w:rsidP="00E82F51">
      <w:pPr>
        <w:jc w:val="both"/>
        <w:rPr>
          <w:ins w:id="36" w:author="vivo" w:date="2022-01-30T11:23:00Z"/>
          <w:lang w:val="en-US" w:eastAsia="zh-CN"/>
        </w:rPr>
      </w:pPr>
      <w:ins w:id="37"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38" w:author="vivo" w:date="2022-01-30T11:23:00Z"/>
          <w:lang w:val="en-US" w:eastAsia="zh-CN"/>
        </w:rPr>
      </w:pPr>
      <w:ins w:id="39"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0" w:author="vivo" w:date="2022-01-30T11:23:00Z"/>
          <w:lang w:val="en-US" w:eastAsia="zh-CN"/>
        </w:rPr>
      </w:pPr>
      <w:ins w:id="41"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42" w:author="vivo" w:date="2022-01-30T11:23:00Z"/>
          <w:b/>
          <w:lang w:eastAsia="zh-CN"/>
        </w:rPr>
      </w:pPr>
      <w:ins w:id="43"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44"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6" w:name="_Toc517082226"/>
    </w:p>
    <w:p w14:paraId="08801387" w14:textId="5A43B915"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47" w:name="_Toc93348628"/>
      <w:bookmarkEnd w:id="46"/>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48" w:author="vivo" w:date="2022-01-30T11:28:00Z">
        <w:r w:rsidR="00B67CC2">
          <w:rPr>
            <w:rFonts w:ascii="Arial" w:eastAsia="宋体" w:hAnsi="Arial"/>
            <w:color w:val="auto"/>
            <w:sz w:val="36"/>
            <w:lang w:eastAsia="en-US"/>
          </w:rPr>
          <w:t xml:space="preserve">requirements, </w:t>
        </w:r>
      </w:ins>
      <w:r w:rsidRPr="00995533">
        <w:rPr>
          <w:rFonts w:ascii="Arial" w:eastAsia="宋体" w:hAnsi="Arial"/>
          <w:color w:val="auto"/>
          <w:sz w:val="36"/>
          <w:lang w:eastAsia="en-US"/>
        </w:rPr>
        <w:t>assumptions and principles</w:t>
      </w:r>
      <w:bookmarkEnd w:id="47"/>
    </w:p>
    <w:p w14:paraId="3479E927" w14:textId="7A68C1CE" w:rsidR="00995533" w:rsidRPr="00995533" w:rsidDel="003C45E8" w:rsidRDefault="00995533" w:rsidP="00995533">
      <w:pPr>
        <w:keepLines/>
        <w:overflowPunct/>
        <w:autoSpaceDE/>
        <w:autoSpaceDN/>
        <w:adjustRightInd/>
        <w:ind w:left="1135" w:hanging="851"/>
        <w:textAlignment w:val="auto"/>
        <w:rPr>
          <w:del w:id="49" w:author="vivo" w:date="2022-01-23T14:08:00Z"/>
          <w:rFonts w:eastAsia="宋体"/>
          <w:color w:val="FF0000"/>
          <w:lang w:eastAsia="en-US"/>
        </w:rPr>
      </w:pPr>
      <w:del w:id="50"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51" w:author="Nokia" w:date="2022-01-30T11:26:00Z"/>
          <w:rFonts w:ascii="Arial" w:eastAsia="等线" w:hAnsi="Arial"/>
          <w:color w:val="auto"/>
          <w:sz w:val="32"/>
        </w:rPr>
      </w:pPr>
      <w:bookmarkStart w:id="52" w:name="_Toc510607468"/>
      <w:bookmarkStart w:id="53" w:name="_Toc28869873"/>
      <w:bookmarkStart w:id="54" w:name="_Toc30008173"/>
      <w:bookmarkStart w:id="55" w:name="_Toc31035874"/>
      <w:bookmarkStart w:id="56" w:name="_Toc31037021"/>
      <w:bookmarkStart w:id="57" w:name="_Toc43132002"/>
      <w:bookmarkStart w:id="58" w:name="_Toc43192913"/>
      <w:bookmarkStart w:id="59" w:name="_Toc44583940"/>
      <w:bookmarkStart w:id="60" w:name="_Toc44584089"/>
      <w:bookmarkStart w:id="61" w:name="_Toc50481749"/>
      <w:bookmarkStart w:id="62" w:name="_Toc54846680"/>
      <w:bookmarkStart w:id="63" w:name="_Toc57622224"/>
      <w:bookmarkStart w:id="64" w:name="_Toc57623939"/>
      <w:bookmarkStart w:id="65" w:name="_Toc57625629"/>
      <w:ins w:id="66" w:author="Nokia" w:date="2022-01-30T11:27:00Z">
        <w:r>
          <w:rPr>
            <w:rFonts w:ascii="Arial" w:eastAsia="等线" w:hAnsi="Arial"/>
            <w:color w:val="auto"/>
            <w:sz w:val="32"/>
          </w:rPr>
          <w:t>4</w:t>
        </w:r>
      </w:ins>
      <w:ins w:id="67"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35F9CC39" w14:textId="74818E52" w:rsidR="00B67CC2" w:rsidRPr="00AA48BF" w:rsidRDefault="00B67CC2" w:rsidP="00B67CC2">
      <w:pPr>
        <w:rPr>
          <w:ins w:id="68" w:author="vivo" w:date="2022-01-30T11:28:00Z"/>
          <w:rFonts w:eastAsia="Times New Roman"/>
        </w:rPr>
      </w:pPr>
      <w:bookmarkStart w:id="69" w:name="_Toc510607469"/>
      <w:bookmarkStart w:id="70" w:name="_Toc28869874"/>
      <w:bookmarkStart w:id="71" w:name="_Toc30008174"/>
      <w:bookmarkStart w:id="72" w:name="_Toc31035875"/>
      <w:bookmarkStart w:id="73" w:name="_Toc31037022"/>
      <w:bookmarkStart w:id="74" w:name="_Toc43132003"/>
      <w:bookmarkStart w:id="75" w:name="_Toc43192914"/>
      <w:bookmarkStart w:id="76" w:name="_Toc44583941"/>
      <w:bookmarkStart w:id="77" w:name="_Toc44584090"/>
      <w:bookmarkStart w:id="78" w:name="_Toc50481750"/>
      <w:bookmarkStart w:id="79" w:name="_Toc54846681"/>
      <w:bookmarkStart w:id="80" w:name="_Toc57622225"/>
      <w:bookmarkStart w:id="81" w:name="_Toc57623940"/>
      <w:bookmarkStart w:id="82" w:name="_Toc57625630"/>
      <w:ins w:id="83"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73798548" w:rsidR="00FE1E55" w:rsidRPr="00FE1E55" w:rsidRDefault="00FE1E55" w:rsidP="00FE1E55">
      <w:pPr>
        <w:ind w:left="568" w:hanging="284"/>
        <w:rPr>
          <w:ins w:id="84" w:author="Nokia" w:date="2022-01-30T11:26:00Z"/>
          <w:rFonts w:eastAsia="等线"/>
          <w:lang w:val="en-US"/>
        </w:rPr>
      </w:pPr>
      <w:ins w:id="85" w:author="Nokia" w:date="2022-01-30T11:26:00Z">
        <w:r w:rsidRPr="00FE1E55">
          <w:rPr>
            <w:rFonts w:eastAsia="等线"/>
            <w:lang w:eastAsia="zh-CN"/>
          </w:rPr>
          <w:t>-</w:t>
        </w:r>
        <w:r w:rsidRPr="00FE1E55">
          <w:rPr>
            <w:rFonts w:eastAsia="等线"/>
            <w:lang w:eastAsia="zh-CN"/>
          </w:rPr>
          <w:tab/>
        </w:r>
      </w:ins>
      <w:ins w:id="86"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PIN Elements, </w:t>
        </w:r>
      </w:ins>
      <w:ins w:id="87" w:author="Nokia" w:date="2022-01-30T11:26:00Z">
        <w:del w:id="88" w:author="vivo-rev" w:date="2022-02-14T10:37:00Z">
          <w:r w:rsidRPr="00FE1E55" w:rsidDel="00517B56">
            <w:rPr>
              <w:rFonts w:eastAsia="等线"/>
            </w:rPr>
            <w:delText>R</w:delText>
          </w:r>
        </w:del>
      </w:ins>
      <w:ins w:id="89" w:author="vivo-rev" w:date="2022-02-14T10:37:00Z">
        <w:r w:rsidR="00517B56">
          <w:rPr>
            <w:rFonts w:eastAsia="等线"/>
          </w:rPr>
          <w:t>r</w:t>
        </w:r>
      </w:ins>
      <w:ins w:id="90" w:author="Nokia" w:date="2022-01-30T11:26:00Z">
        <w:r w:rsidRPr="00FE1E55">
          <w:rPr>
            <w:rFonts w:eastAsia="等线"/>
          </w:rPr>
          <w:t>euse</w:t>
        </w:r>
        <w:r w:rsidRPr="00FE1E55">
          <w:rPr>
            <w:rFonts w:eastAsia="等线" w:hint="eastAsia"/>
            <w:color w:val="auto"/>
          </w:rPr>
          <w:t xml:space="preserve"> procedures defined for </w:t>
        </w:r>
      </w:ins>
      <w:ins w:id="91" w:author="Huawei" w:date="2022-01-30T11:27:00Z">
        <w:r w:rsidR="00C5066C" w:rsidRPr="00F11701">
          <w:rPr>
            <w:lang w:eastAsia="zh-CN"/>
          </w:rPr>
          <w:t xml:space="preserve">5G </w:t>
        </w:r>
      </w:ins>
      <w:proofErr w:type="spellStart"/>
      <w:ins w:id="92"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93" w:author="Huawei" w:date="2022-01-30T11:27:00Z">
        <w:r w:rsidR="00C5066C" w:rsidRPr="00F11701">
          <w:rPr>
            <w:lang w:eastAsia="zh-CN"/>
          </w:rPr>
          <w:t xml:space="preserve">Direct Communication </w:t>
        </w:r>
        <w:r w:rsidR="00C5066C" w:rsidRPr="00F11701">
          <w:rPr>
            <w:color w:val="1F497D"/>
          </w:rPr>
          <w:t>(i.e. UE-to-UE communication)</w:t>
        </w:r>
        <w:r w:rsidR="00C5066C" w:rsidRPr="00F11701">
          <w:rPr>
            <w:lang w:eastAsia="zh-CN"/>
          </w:rPr>
          <w:t xml:space="preserve"> </w:t>
        </w:r>
      </w:ins>
      <w:ins w:id="94"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77777777"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no change to underlying WIFI, Bluetooth and non-3GPP access 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97" w:author="Nokia" w:date="2022-01-30T11:26:00Z"/>
          <w:del w:id="98" w:author="vivo" w:date="2022-01-30T11:29:00Z"/>
          <w:rFonts w:eastAsia="等线"/>
          <w:color w:val="auto"/>
          <w:lang w:eastAsia="zh-CN"/>
        </w:rPr>
      </w:pPr>
      <w:ins w:id="99" w:author="Nokia" w:date="2022-01-30T11:26:00Z">
        <w:del w:id="100"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77777777" w:rsidR="00FE1E55" w:rsidRPr="00FE1E55" w:rsidRDefault="00FE1E55" w:rsidP="00FE1E55">
      <w:pPr>
        <w:ind w:left="568" w:hanging="284"/>
        <w:rPr>
          <w:ins w:id="101" w:author="Nokia" w:date="2022-01-30T11:26:00Z"/>
          <w:rFonts w:eastAsia="等线"/>
          <w:lang w:eastAsia="zh-CN"/>
        </w:rPr>
      </w:pPr>
    </w:p>
    <w:p w14:paraId="757FD923" w14:textId="746C6E28" w:rsidR="00FE1E55" w:rsidRPr="00FE1E55" w:rsidRDefault="00B67CC2" w:rsidP="00FE1E55">
      <w:pPr>
        <w:keepNext/>
        <w:keepLines/>
        <w:spacing w:before="180"/>
        <w:ind w:left="1134" w:hanging="1134"/>
        <w:outlineLvl w:val="1"/>
        <w:rPr>
          <w:ins w:id="102" w:author="Nokia" w:date="2022-01-30T11:26:00Z"/>
          <w:rFonts w:ascii="Arial" w:eastAsia="等线" w:hAnsi="Arial"/>
          <w:color w:val="auto"/>
          <w:sz w:val="32"/>
        </w:rPr>
      </w:pPr>
      <w:ins w:id="103" w:author="Nokia" w:date="2022-01-30T11:28:00Z">
        <w:r>
          <w:rPr>
            <w:rFonts w:ascii="Arial" w:eastAsia="等线" w:hAnsi="Arial"/>
            <w:color w:val="auto"/>
            <w:sz w:val="32"/>
          </w:rPr>
          <w:t>4</w:t>
        </w:r>
      </w:ins>
      <w:ins w:id="104"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05" w:name="_Toc510607470"/>
        <w:bookmarkEnd w:id="69"/>
        <w:r w:rsidR="00FE1E55" w:rsidRPr="00FE1E55">
          <w:rPr>
            <w:rFonts w:ascii="Arial" w:eastAsia="等线" w:hAnsi="Arial"/>
            <w:color w:val="auto"/>
            <w:sz w:val="32"/>
          </w:rPr>
          <w:t>Architectural Assumptions</w:t>
        </w:r>
        <w:bookmarkEnd w:id="70"/>
        <w:bookmarkEnd w:id="71"/>
        <w:bookmarkEnd w:id="72"/>
        <w:bookmarkEnd w:id="73"/>
        <w:bookmarkEnd w:id="74"/>
        <w:bookmarkEnd w:id="75"/>
        <w:bookmarkEnd w:id="76"/>
        <w:bookmarkEnd w:id="77"/>
        <w:bookmarkEnd w:id="78"/>
        <w:bookmarkEnd w:id="79"/>
        <w:bookmarkEnd w:id="80"/>
        <w:bookmarkEnd w:id="81"/>
        <w:bookmarkEnd w:id="82"/>
        <w:bookmarkEnd w:id="105"/>
      </w:ins>
    </w:p>
    <w:p w14:paraId="5CDB2E8C" w14:textId="77777777" w:rsidR="004E060C" w:rsidRPr="00AA48BF" w:rsidRDefault="004E060C" w:rsidP="004E060C">
      <w:pPr>
        <w:rPr>
          <w:ins w:id="106" w:author="vivo" w:date="2022-01-30T11:29:00Z"/>
          <w:rFonts w:eastAsia="Times New Roman"/>
        </w:rPr>
      </w:pPr>
      <w:ins w:id="107"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77777777" w:rsidR="00FE1E55" w:rsidRPr="00FE1E55" w:rsidRDefault="00FE1E55" w:rsidP="00FE1E55">
      <w:pPr>
        <w:overflowPunct/>
        <w:autoSpaceDE/>
        <w:autoSpaceDN/>
        <w:adjustRightInd/>
        <w:ind w:left="568" w:hanging="284"/>
        <w:textAlignment w:val="auto"/>
        <w:rPr>
          <w:ins w:id="108" w:author="Nokia" w:date="2022-01-30T11:26:00Z"/>
          <w:rFonts w:eastAsia="等线"/>
          <w:lang w:val="en-US"/>
        </w:rPr>
      </w:pPr>
      <w:ins w:id="109"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32FC8049" w14:textId="68C7BE20" w:rsidR="00FE1E55" w:rsidRPr="00FE1E55" w:rsidRDefault="00FE1E55" w:rsidP="00FE1E55">
      <w:pPr>
        <w:overflowPunct/>
        <w:autoSpaceDE/>
        <w:autoSpaceDN/>
        <w:adjustRightInd/>
        <w:ind w:left="568" w:hanging="284"/>
        <w:textAlignment w:val="auto"/>
        <w:rPr>
          <w:ins w:id="110" w:author="Nokia" w:date="2022-01-30T11:26:00Z"/>
          <w:rFonts w:eastAsia="等线"/>
          <w:color w:val="auto"/>
          <w:lang w:eastAsia="zh-CN"/>
        </w:rPr>
      </w:pPr>
      <w:ins w:id="111" w:author="Nokia" w:date="2022-01-30T11:26:00Z">
        <w:r w:rsidRPr="00FE1E55">
          <w:rPr>
            <w:rFonts w:eastAsia="等线"/>
            <w:color w:val="auto"/>
            <w:lang w:eastAsia="zh-CN"/>
          </w:rPr>
          <w:t>-</w:t>
        </w:r>
        <w:r w:rsidRPr="00FE1E55">
          <w:rPr>
            <w:rFonts w:eastAsia="等线"/>
            <w:color w:val="auto"/>
            <w:lang w:eastAsia="zh-CN"/>
          </w:rPr>
          <w:tab/>
          <w:t xml:space="preserve">There may be </w:t>
        </w:r>
        <w:del w:id="112" w:author="vivo-rev" w:date="2022-02-14T10:31:00Z">
          <w:r w:rsidRPr="00FE1E55" w:rsidDel="009F4D0B">
            <w:rPr>
              <w:rFonts w:eastAsia="等线"/>
              <w:color w:val="auto"/>
              <w:lang w:eastAsia="zh-CN"/>
            </w:rPr>
            <w:delText>multiple</w:delText>
          </w:r>
        </w:del>
      </w:ins>
      <w:ins w:id="113" w:author="vivo-rev" w:date="2022-02-14T10:31:00Z">
        <w:r w:rsidR="009F4D0B">
          <w:rPr>
            <w:rFonts w:eastAsia="等线"/>
            <w:color w:val="auto"/>
            <w:lang w:eastAsia="zh-CN"/>
          </w:rPr>
          <w:t>one or more</w:t>
        </w:r>
      </w:ins>
      <w:ins w:id="114" w:author="Nokia" w:date="2022-01-30T11:26:00Z">
        <w:r w:rsidRPr="00FE1E55">
          <w:rPr>
            <w:rFonts w:eastAsia="等线"/>
            <w:color w:val="auto"/>
            <w:lang w:eastAsia="zh-CN"/>
          </w:rPr>
          <w:t xml:space="preserve"> PIN Element</w:t>
        </w:r>
      </w:ins>
      <w:ins w:id="115" w:author="vivo-rev" w:date="2022-02-14T10:43:00Z">
        <w:r w:rsidR="00747337">
          <w:rPr>
            <w:rFonts w:eastAsia="等线"/>
            <w:color w:val="auto"/>
            <w:lang w:eastAsia="zh-CN"/>
          </w:rPr>
          <w:t>s</w:t>
        </w:r>
      </w:ins>
      <w:ins w:id="116" w:author="Nokia" w:date="2022-01-30T11:26:00Z">
        <w:r w:rsidRPr="00FE1E55">
          <w:rPr>
            <w:rFonts w:eastAsia="等线"/>
            <w:color w:val="auto"/>
            <w:lang w:eastAsia="zh-CN"/>
          </w:rPr>
          <w:t xml:space="preserve"> </w:t>
        </w:r>
        <w:commentRangeStart w:id="117"/>
        <w:del w:id="118" w:author="vivo-rev" w:date="2022-02-14T10:43:00Z">
          <w:r w:rsidRPr="00FE1E55" w:rsidDel="00833A96">
            <w:rPr>
              <w:rFonts w:eastAsia="等线"/>
              <w:color w:val="auto"/>
              <w:lang w:eastAsia="zh-CN"/>
            </w:rPr>
            <w:delText xml:space="preserve">UEs </w:delText>
          </w:r>
        </w:del>
      </w:ins>
      <w:commentRangeEnd w:id="117"/>
      <w:r w:rsidR="00833A96">
        <w:rPr>
          <w:rStyle w:val="a8"/>
        </w:rPr>
        <w:commentReference w:id="117"/>
      </w:r>
      <w:ins w:id="119" w:author="Nokia" w:date="2022-01-30T11:26:00Z">
        <w:r w:rsidRPr="00FE1E55">
          <w:rPr>
            <w:rFonts w:eastAsia="等线"/>
            <w:color w:val="auto"/>
            <w:lang w:eastAsia="zh-CN"/>
          </w:rPr>
          <w:t>within a PIN that have G</w:t>
        </w:r>
      </w:ins>
      <w:ins w:id="120" w:author="vivo-rev" w:date="2022-02-14T10:43:00Z">
        <w:r w:rsidR="004C6954">
          <w:rPr>
            <w:rFonts w:eastAsia="等线"/>
            <w:color w:val="auto"/>
            <w:lang w:eastAsia="zh-CN"/>
          </w:rPr>
          <w:t>ateway</w:t>
        </w:r>
      </w:ins>
      <w:ins w:id="121" w:author="Nokia" w:date="2022-01-30T11:26:00Z">
        <w:del w:id="122" w:author="vivo-rev" w:date="2022-02-14T10:43:00Z">
          <w:r w:rsidRPr="00FE1E55" w:rsidDel="004C6954">
            <w:rPr>
              <w:rFonts w:eastAsia="等线"/>
              <w:color w:val="auto"/>
              <w:lang w:eastAsia="zh-CN"/>
            </w:rPr>
            <w:delText>W</w:delText>
          </w:r>
        </w:del>
        <w:r w:rsidRPr="00FE1E55">
          <w:rPr>
            <w:rFonts w:eastAsia="等线"/>
            <w:color w:val="auto"/>
            <w:lang w:eastAsia="zh-CN"/>
          </w:rPr>
          <w:t xml:space="preserve"> capability</w:t>
        </w:r>
        <w:commentRangeStart w:id="123"/>
        <w:del w:id="124" w:author="vivo-rev" w:date="2022-02-14T10:32:00Z">
          <w:r w:rsidRPr="00FE1E55" w:rsidDel="009F4D0B">
            <w:rPr>
              <w:rFonts w:eastAsia="等线"/>
              <w:color w:val="auto"/>
              <w:lang w:eastAsia="zh-CN"/>
            </w:rPr>
            <w:delText>, but at any point in time only one UE acts as the GW for a specific PIN</w:delText>
          </w:r>
        </w:del>
      </w:ins>
      <w:commentRangeEnd w:id="123"/>
      <w:r w:rsidR="009F4D0B">
        <w:rPr>
          <w:rStyle w:val="a8"/>
        </w:rPr>
        <w:commentReference w:id="123"/>
      </w:r>
      <w:ins w:id="125" w:author="Nokia" w:date="2022-01-30T11:26:00Z">
        <w:r w:rsidRPr="00FE1E55">
          <w:rPr>
            <w:rFonts w:eastAsia="等线"/>
            <w:color w:val="auto"/>
            <w:lang w:eastAsia="zh-CN"/>
          </w:rPr>
          <w:t>.</w:t>
        </w:r>
      </w:ins>
    </w:p>
    <w:p w14:paraId="1BD24FAE" w14:textId="0855EE86" w:rsidR="00FE1E55" w:rsidRPr="00FE1E55" w:rsidDel="00255E68" w:rsidRDefault="00FE1E55" w:rsidP="00FE1E55">
      <w:pPr>
        <w:overflowPunct/>
        <w:autoSpaceDE/>
        <w:autoSpaceDN/>
        <w:adjustRightInd/>
        <w:ind w:left="568" w:hanging="284"/>
        <w:textAlignment w:val="auto"/>
        <w:rPr>
          <w:ins w:id="126" w:author="Nokia" w:date="2022-01-30T11:26:00Z"/>
          <w:del w:id="127" w:author="vivo-rev" w:date="2022-02-14T10:33:00Z"/>
          <w:rFonts w:eastAsia="等线"/>
          <w:color w:val="auto"/>
          <w:lang w:eastAsia="zh-CN"/>
        </w:rPr>
      </w:pPr>
      <w:commentRangeStart w:id="128"/>
      <w:ins w:id="129" w:author="Nokia" w:date="2022-01-30T11:26:00Z">
        <w:del w:id="130"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28"/>
      <w:r w:rsidR="00255E68">
        <w:rPr>
          <w:rStyle w:val="a8"/>
        </w:rPr>
        <w:commentReference w:id="128"/>
      </w:r>
    </w:p>
    <w:p w14:paraId="6E4793E9" w14:textId="047967CF" w:rsidR="00FE1E55" w:rsidRPr="00FE1E55" w:rsidDel="00794326" w:rsidRDefault="00FE1E55" w:rsidP="00FE1E55">
      <w:pPr>
        <w:overflowPunct/>
        <w:autoSpaceDE/>
        <w:autoSpaceDN/>
        <w:adjustRightInd/>
        <w:ind w:left="568" w:hanging="284"/>
        <w:textAlignment w:val="auto"/>
        <w:rPr>
          <w:ins w:id="131" w:author="Nokia" w:date="2022-01-30T11:26:00Z"/>
          <w:del w:id="132" w:author="vivo-rev" w:date="2022-02-14T10:35:00Z"/>
          <w:rFonts w:eastAsia="等线"/>
          <w:color w:val="auto"/>
          <w:lang w:eastAsia="zh-CN"/>
        </w:rPr>
      </w:pPr>
      <w:commentRangeStart w:id="133"/>
      <w:ins w:id="134" w:author="Nokia" w:date="2022-01-30T11:26:00Z">
        <w:del w:id="135"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36" w:author="vivo-rev" w:date="2022-02-14T10:34:00Z">
          <w:r w:rsidRPr="00FE1E55" w:rsidDel="00806755">
            <w:rPr>
              <w:rFonts w:eastAsia="等线"/>
              <w:color w:val="auto"/>
              <w:lang w:eastAsia="zh-CN"/>
            </w:rPr>
            <w:delText>W</w:delText>
          </w:r>
        </w:del>
        <w:del w:id="137"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33"/>
      <w:r w:rsidR="00794326">
        <w:rPr>
          <w:rStyle w:val="a8"/>
        </w:rPr>
        <w:commentReference w:id="133"/>
      </w:r>
    </w:p>
    <w:p w14:paraId="4B023958" w14:textId="77777777" w:rsidR="00FE1E55" w:rsidRPr="00FE1E55" w:rsidRDefault="00FE1E55" w:rsidP="00FE1E55">
      <w:pPr>
        <w:overflowPunct/>
        <w:autoSpaceDE/>
        <w:autoSpaceDN/>
        <w:adjustRightInd/>
        <w:ind w:left="568" w:hanging="284"/>
        <w:textAlignment w:val="auto"/>
        <w:rPr>
          <w:ins w:id="138" w:author="Nokia" w:date="2022-01-30T11:26:00Z"/>
          <w:rFonts w:eastAsia="等线"/>
          <w:lang w:val="en-US"/>
        </w:rPr>
      </w:pPr>
      <w:ins w:id="139" w:author="Nokia" w:date="2022-01-30T11:26:00Z">
        <w:r w:rsidRPr="00FE1E55">
          <w:rPr>
            <w:rFonts w:eastAsia="等线"/>
            <w:color w:val="auto"/>
            <w:lang w:eastAsia="zh-CN"/>
          </w:rPr>
          <w:t>-</w:t>
        </w:r>
        <w:r w:rsidRPr="00FE1E55">
          <w:rPr>
            <w:rFonts w:eastAsia="等线"/>
            <w:color w:val="auto"/>
            <w:lang w:eastAsia="zh-CN"/>
          </w:rPr>
          <w:tab/>
          <w:t xml:space="preserve">The communication between PIN elements using </w:t>
        </w:r>
        <w:proofErr w:type="spellStart"/>
        <w:r w:rsidRPr="00FE1E55">
          <w:rPr>
            <w:rFonts w:eastAsia="等线"/>
            <w:color w:val="auto"/>
            <w:lang w:eastAsia="zh-CN"/>
          </w:rPr>
          <w:t>WiFi</w:t>
        </w:r>
        <w:proofErr w:type="spellEnd"/>
        <w:r w:rsidRPr="00FE1E55">
          <w:rPr>
            <w:rFonts w:eastAsia="等线"/>
            <w:color w:val="auto"/>
            <w:lang w:eastAsia="zh-CN"/>
          </w:rPr>
          <w:t>, Bluetooth or other non-3GPP technologies with the PEGC and PEMC are out of scope of this study.</w:t>
        </w:r>
      </w:ins>
    </w:p>
    <w:p w14:paraId="19CCE807" w14:textId="13E4C4D0" w:rsidR="00C91A73" w:rsidRPr="00C91A73" w:rsidRDefault="00C91A73" w:rsidP="00C91A73">
      <w:pPr>
        <w:overflowPunct/>
        <w:autoSpaceDE/>
        <w:autoSpaceDN/>
        <w:adjustRightInd/>
        <w:ind w:left="568" w:hanging="284"/>
        <w:textAlignment w:val="auto"/>
        <w:rPr>
          <w:ins w:id="140" w:author="vivo" w:date="2022-01-30T11:36:00Z"/>
          <w:rFonts w:eastAsia="等线"/>
          <w:color w:val="auto"/>
          <w:lang w:eastAsia="zh-CN"/>
        </w:rPr>
      </w:pPr>
      <w:ins w:id="141" w:author="vivo" w:date="2022-01-30T11:36:00Z">
        <w:r>
          <w:rPr>
            <w:rFonts w:eastAsia="等线"/>
            <w:color w:val="auto"/>
            <w:lang w:eastAsia="zh-CN"/>
          </w:rPr>
          <w:lastRenderedPageBreak/>
          <w:t>-</w:t>
        </w:r>
        <w:r>
          <w:rPr>
            <w:rFonts w:eastAsia="等线"/>
            <w:color w:val="auto"/>
            <w:lang w:eastAsia="zh-CN"/>
          </w:rPr>
          <w:tab/>
        </w:r>
        <w:r w:rsidRPr="00C91A73">
          <w:rPr>
            <w:rFonts w:eastAsia="等线"/>
            <w:color w:val="auto"/>
            <w:lang w:eastAsia="zh-CN"/>
          </w:rPr>
          <w:t>The PIN Elements other than PEGC and PEMC assumes to use non-3GPP access (e.g. WIFI, Bluetooth) for direct communication with PEGC</w:t>
        </w:r>
        <w:commentRangeStart w:id="142"/>
        <w:del w:id="143"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64EE01DF" w14:textId="4FD79DDE" w:rsidR="00C91A73" w:rsidRPr="00C91A73" w:rsidDel="00517B56" w:rsidRDefault="00C91A73" w:rsidP="00C91A73">
      <w:pPr>
        <w:overflowPunct/>
        <w:autoSpaceDE/>
        <w:autoSpaceDN/>
        <w:adjustRightInd/>
        <w:ind w:left="568" w:hanging="284"/>
        <w:textAlignment w:val="auto"/>
        <w:rPr>
          <w:ins w:id="144" w:author="vivo" w:date="2022-01-30T11:36:00Z"/>
          <w:del w:id="145" w:author="vivo-rev" w:date="2022-02-14T10:36:00Z"/>
          <w:rFonts w:eastAsia="等线"/>
          <w:color w:val="auto"/>
          <w:lang w:eastAsia="zh-CN"/>
        </w:rPr>
      </w:pPr>
      <w:ins w:id="146" w:author="vivo" w:date="2022-01-30T11:36:00Z">
        <w:del w:id="147" w:author="vivo-rev" w:date="2022-02-14T10:36:00Z">
          <w:r w:rsidDel="00517B56">
            <w:rPr>
              <w:rFonts w:eastAsia="等线"/>
              <w:color w:val="auto"/>
              <w:lang w:eastAsia="zh-CN"/>
            </w:rPr>
            <w:delText>-</w:delText>
          </w:r>
          <w:r w:rsidDel="00517B56">
            <w:rPr>
              <w:rFonts w:eastAsia="等线"/>
              <w:color w:val="auto"/>
              <w:lang w:eastAsia="zh-CN"/>
            </w:rPr>
            <w:tab/>
          </w:r>
          <w:r w:rsidRPr="00C91A73" w:rsidDel="00517B56">
            <w:rPr>
              <w:rFonts w:eastAsia="等线"/>
              <w:color w:val="auto"/>
              <w:lang w:eastAsia="zh-CN"/>
            </w:rPr>
            <w:delText xml:space="preserve">If PC5/sidelink is used for the direct communication, the </w:delText>
          </w:r>
          <w:r w:rsidRPr="00C91A73" w:rsidDel="00517B56">
            <w:rPr>
              <w:rFonts w:eastAsia="等线" w:hint="eastAsia"/>
              <w:color w:val="auto"/>
              <w:lang w:eastAsia="zh-CN"/>
            </w:rPr>
            <w:delText xml:space="preserve">procedures defined for ProSe without introducing new features to </w:delText>
          </w:r>
          <w:r w:rsidRPr="00C91A73" w:rsidDel="00517B56">
            <w:rPr>
              <w:rFonts w:eastAsia="等线"/>
              <w:color w:val="auto"/>
              <w:lang w:eastAsia="zh-CN"/>
            </w:rPr>
            <w:delText>sidelink is assumed</w:delText>
          </w:r>
        </w:del>
      </w:ins>
      <w:commentRangeEnd w:id="142"/>
      <w:r w:rsidR="00517B56">
        <w:rPr>
          <w:rStyle w:val="a8"/>
        </w:rPr>
        <w:commentReference w:id="142"/>
      </w:r>
      <w:ins w:id="148" w:author="vivo" w:date="2022-01-30T11:36:00Z">
        <w:del w:id="149" w:author="vivo-rev" w:date="2022-02-14T10:36:00Z">
          <w:r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150" w:author="Huawei" w:date="2022-01-30T11:27:00Z"/>
          <w:del w:id="151" w:author="vivo-rev" w:date="2022-02-14T10:28:00Z"/>
          <w:lang w:eastAsia="zh-CN"/>
        </w:rPr>
      </w:pPr>
      <w:commentRangeStart w:id="152"/>
      <w:ins w:id="153" w:author="Huawei" w:date="2022-01-30T11:27:00Z">
        <w:del w:id="154" w:author="vivo-rev" w:date="2022-02-14T10:28:00Z">
          <w:r w:rsidRPr="00F11701" w:rsidDel="009F4D0B">
            <w:rPr>
              <w:lang w:eastAsia="zh-CN"/>
            </w:rPr>
            <w:delText xml:space="preserve">The Personal </w:delText>
          </w:r>
        </w:del>
      </w:ins>
      <w:ins w:id="155" w:author="vivo" w:date="2022-01-30T11:30:00Z">
        <w:del w:id="156" w:author="vivo-rev" w:date="2022-02-14T10:28:00Z">
          <w:r w:rsidR="0056173E" w:rsidDel="009F4D0B">
            <w:rPr>
              <w:lang w:eastAsia="zh-CN"/>
            </w:rPr>
            <w:delText xml:space="preserve">IoT </w:delText>
          </w:r>
        </w:del>
      </w:ins>
      <w:ins w:id="157" w:author="Huawei" w:date="2022-01-30T11:27:00Z">
        <w:del w:id="158" w:author="vivo-rev" w:date="2022-02-14T10:28:00Z">
          <w:r w:rsidRPr="00F11701" w:rsidDel="009F4D0B">
            <w:rPr>
              <w:lang w:eastAsia="zh-CN"/>
            </w:rPr>
            <w:delText>Network</w:delText>
          </w:r>
        </w:del>
      </w:ins>
      <w:ins w:id="159" w:author="vivo" w:date="2022-01-30T11:30:00Z">
        <w:del w:id="160" w:author="vivo-rev" w:date="2022-02-14T10:28:00Z">
          <w:r w:rsidR="0056173E" w:rsidDel="009F4D0B">
            <w:rPr>
              <w:lang w:eastAsia="zh-CN"/>
            </w:rPr>
            <w:delText>s</w:delText>
          </w:r>
        </w:del>
      </w:ins>
      <w:ins w:id="161" w:author="Huawei" w:date="2022-01-30T11:27:00Z">
        <w:del w:id="162"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163" w:author="Huawei" w:date="2022-01-30T11:27:00Z"/>
          <w:del w:id="164" w:author="vivo-rev" w:date="2022-02-14T10:28:00Z"/>
          <w:rFonts w:eastAsia="等线"/>
          <w:color w:val="auto"/>
          <w:lang w:eastAsia="zh-CN"/>
        </w:rPr>
      </w:pPr>
      <w:ins w:id="165" w:author="Huawei" w:date="2022-01-30T11:27:00Z">
        <w:del w:id="166" w:author="vivo-rev" w:date="2022-02-14T10:28:00Z">
          <w:r w:rsidRPr="00C91A73" w:rsidDel="009F4D0B">
            <w:rPr>
              <w:rFonts w:eastAsia="等线"/>
              <w:color w:val="auto"/>
              <w:lang w:eastAsia="zh-CN"/>
            </w:rPr>
            <w:delText xml:space="preserve">- </w:delText>
          </w:r>
        </w:del>
      </w:ins>
      <w:ins w:id="167" w:author="vivo" w:date="2022-01-30T11:34:00Z">
        <w:del w:id="168" w:author="vivo-rev" w:date="2022-02-14T10:28:00Z">
          <w:r w:rsidR="00D03A44" w:rsidDel="009F4D0B">
            <w:rPr>
              <w:rFonts w:eastAsia="等线"/>
              <w:color w:val="auto"/>
              <w:lang w:eastAsia="zh-CN"/>
            </w:rPr>
            <w:tab/>
          </w:r>
        </w:del>
      </w:ins>
      <w:ins w:id="169" w:author="Huawei" w:date="2022-01-30T11:27:00Z">
        <w:del w:id="170"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171" w:author="Huawei" w:date="2022-01-30T11:27:00Z"/>
          <w:del w:id="172" w:author="vivo-rev" w:date="2022-02-14T10:28:00Z"/>
          <w:rFonts w:eastAsia="等线"/>
          <w:color w:val="auto"/>
          <w:lang w:eastAsia="zh-CN"/>
        </w:rPr>
      </w:pPr>
      <w:ins w:id="173" w:author="Huawei" w:date="2022-01-30T11:27:00Z">
        <w:del w:id="174" w:author="vivo-rev" w:date="2022-02-14T10:28:00Z">
          <w:r w:rsidRPr="00C91A73" w:rsidDel="009F4D0B">
            <w:rPr>
              <w:rFonts w:eastAsia="等线"/>
              <w:color w:val="auto"/>
              <w:lang w:eastAsia="zh-CN"/>
            </w:rPr>
            <w:delText xml:space="preserve">- </w:delText>
          </w:r>
        </w:del>
      </w:ins>
      <w:ins w:id="175" w:author="vivo" w:date="2022-01-30T11:34:00Z">
        <w:del w:id="176" w:author="vivo-rev" w:date="2022-02-14T10:28:00Z">
          <w:r w:rsidR="00D03A44" w:rsidDel="009F4D0B">
            <w:rPr>
              <w:rFonts w:eastAsia="等线"/>
              <w:color w:val="auto"/>
              <w:lang w:eastAsia="zh-CN"/>
            </w:rPr>
            <w:tab/>
          </w:r>
        </w:del>
      </w:ins>
      <w:ins w:id="177" w:author="Huawei" w:date="2022-01-30T11:27:00Z">
        <w:del w:id="178"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179" w:author="Huawei" w:date="2022-01-30T11:27:00Z"/>
          <w:del w:id="180" w:author="vivo-rev" w:date="2022-02-14T10:28:00Z"/>
          <w:rFonts w:eastAsia="等线"/>
          <w:color w:val="auto"/>
          <w:lang w:eastAsia="zh-CN"/>
        </w:rPr>
      </w:pPr>
      <w:ins w:id="181" w:author="Huawei" w:date="2022-01-30T11:27:00Z">
        <w:del w:id="182" w:author="vivo-rev" w:date="2022-02-14T10:28:00Z">
          <w:r w:rsidRPr="00C91A73" w:rsidDel="009F4D0B">
            <w:rPr>
              <w:rFonts w:eastAsia="等线"/>
              <w:color w:val="auto"/>
              <w:lang w:eastAsia="zh-CN"/>
            </w:rPr>
            <w:delText xml:space="preserve">- </w:delText>
          </w:r>
        </w:del>
      </w:ins>
      <w:ins w:id="183" w:author="vivo" w:date="2022-01-30T11:34:00Z">
        <w:del w:id="184" w:author="vivo-rev" w:date="2022-02-14T10:28:00Z">
          <w:r w:rsidR="00D03A44" w:rsidDel="009F4D0B">
            <w:rPr>
              <w:rFonts w:eastAsia="等线"/>
              <w:color w:val="auto"/>
              <w:lang w:eastAsia="zh-CN"/>
            </w:rPr>
            <w:tab/>
          </w:r>
        </w:del>
      </w:ins>
      <w:ins w:id="185" w:author="Huawei" w:date="2022-01-30T11:27:00Z">
        <w:del w:id="186"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187" w:author="Huawei" w:date="2022-01-30T11:27:00Z"/>
          <w:del w:id="188" w:author="vivo-rev" w:date="2022-02-14T10:28:00Z"/>
          <w:rFonts w:eastAsia="等线"/>
          <w:color w:val="auto"/>
          <w:lang w:eastAsia="zh-CN"/>
        </w:rPr>
      </w:pPr>
      <w:ins w:id="189" w:author="Huawei" w:date="2022-01-30T11:27:00Z">
        <w:del w:id="190" w:author="vivo-rev" w:date="2022-02-14T10:28:00Z">
          <w:r w:rsidRPr="00C91A73" w:rsidDel="009F4D0B">
            <w:rPr>
              <w:rFonts w:eastAsia="等线"/>
              <w:color w:val="auto"/>
              <w:lang w:eastAsia="zh-CN"/>
            </w:rPr>
            <w:delText xml:space="preserve">- </w:delText>
          </w:r>
        </w:del>
      </w:ins>
      <w:ins w:id="191" w:author="vivo" w:date="2022-01-30T11:34:00Z">
        <w:del w:id="192" w:author="vivo-rev" w:date="2022-02-14T10:28:00Z">
          <w:r w:rsidR="00D03A44" w:rsidDel="009F4D0B">
            <w:rPr>
              <w:rFonts w:eastAsia="等线"/>
              <w:color w:val="auto"/>
              <w:lang w:eastAsia="zh-CN"/>
            </w:rPr>
            <w:tab/>
          </w:r>
        </w:del>
      </w:ins>
      <w:ins w:id="193" w:author="Huawei" w:date="2022-01-30T11:27:00Z">
        <w:del w:id="194"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195" w:author="Huawei" w:date="2022-01-30T11:27:00Z"/>
          <w:del w:id="196" w:author="vivo-rev" w:date="2022-02-14T10:28:00Z"/>
          <w:lang w:eastAsia="zh-CN"/>
        </w:rPr>
      </w:pPr>
      <w:ins w:id="197" w:author="Huawei" w:date="2022-01-30T11:27:00Z">
        <w:del w:id="198" w:author="vivo-rev" w:date="2022-02-14T10:28:00Z">
          <w:r w:rsidRPr="00F11701" w:rsidDel="009F4D0B">
            <w:rPr>
              <w:lang w:eastAsia="zh-CN"/>
            </w:rPr>
            <w:delText xml:space="preserve">Note: </w:delText>
          </w:r>
        </w:del>
      </w:ins>
      <w:ins w:id="199" w:author="vivo" w:date="2022-01-30T11:34:00Z">
        <w:del w:id="200" w:author="vivo-rev" w:date="2022-02-14T10:28:00Z">
          <w:r w:rsidR="00486436" w:rsidDel="009F4D0B">
            <w:rPr>
              <w:lang w:eastAsia="zh-CN"/>
            </w:rPr>
            <w:tab/>
          </w:r>
        </w:del>
      </w:ins>
      <w:ins w:id="201" w:author="Huawei" w:date="2022-01-30T11:27:00Z">
        <w:del w:id="202"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203" w:author="Huawei" w:date="2022-01-30T11:27:00Z"/>
          <w:del w:id="204" w:author="vivo-rev" w:date="2022-02-14T10:28:00Z"/>
          <w:lang w:eastAsia="zh-CN"/>
        </w:rPr>
      </w:pPr>
      <w:ins w:id="205" w:author="Huawei" w:date="2022-01-30T11:27:00Z">
        <w:del w:id="206"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207" w:author="Huawei" w:date="2022-01-30T11:27:00Z"/>
          <w:del w:id="208" w:author="vivo-rev" w:date="2022-02-14T10:29:00Z"/>
          <w:lang w:eastAsia="zh-CN"/>
        </w:rPr>
      </w:pPr>
      <w:ins w:id="209" w:author="Huawei" w:date="2022-01-30T11:27:00Z">
        <w:del w:id="210" w:author="vivo-rev" w:date="2022-02-14T10:29:00Z">
          <w:r w:rsidRPr="00F11701" w:rsidDel="009F4D0B">
            <w:rPr>
              <w:lang w:eastAsia="zh-CN"/>
            </w:rPr>
            <w:delText>Editor’s note: the definitions will be revised in normative phase in order to reflect the agreed conclusion</w:delText>
          </w:r>
        </w:del>
      </w:ins>
      <w:commentRangeEnd w:id="152"/>
      <w:r w:rsidR="009F4D0B">
        <w:rPr>
          <w:rStyle w:val="a8"/>
          <w:color w:val="000000"/>
        </w:rPr>
        <w:commentReference w:id="152"/>
      </w:r>
    </w:p>
    <w:p w14:paraId="79762757" w14:textId="658DB00E" w:rsidR="003C3F01" w:rsidRPr="00F11701" w:rsidDel="00C5066C" w:rsidRDefault="003C3F01" w:rsidP="003C3F01">
      <w:pPr>
        <w:jc w:val="both"/>
        <w:rPr>
          <w:ins w:id="211" w:author="Huawei" w:date="2022-01-30T11:27:00Z"/>
          <w:del w:id="212" w:author="vivo-rev" w:date="2022-02-14T10:39:00Z"/>
          <w:lang w:eastAsia="zh-CN"/>
        </w:rPr>
      </w:pPr>
      <w:commentRangeStart w:id="213"/>
      <w:ins w:id="214" w:author="Huawei" w:date="2022-01-30T11:27:00Z">
        <w:del w:id="215"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213"/>
      <w:r w:rsidR="00C5066C">
        <w:rPr>
          <w:rStyle w:val="a8"/>
        </w:rPr>
        <w:commentReference w:id="213"/>
      </w:r>
    </w:p>
    <w:p w14:paraId="44D01BC8" w14:textId="338CB090" w:rsidR="003C3F01" w:rsidRPr="00F11701" w:rsidDel="00C5066C" w:rsidRDefault="003C3F01" w:rsidP="003C3F01">
      <w:pPr>
        <w:jc w:val="both"/>
        <w:rPr>
          <w:ins w:id="216" w:author="Huawei" w:date="2022-01-30T11:27:00Z"/>
          <w:del w:id="217" w:author="vivo-rev" w:date="2022-02-14T10:41:00Z"/>
          <w:lang w:eastAsia="zh-CN"/>
        </w:rPr>
      </w:pPr>
      <w:commentRangeStart w:id="218"/>
      <w:ins w:id="219" w:author="Huawei" w:date="2022-01-30T11:27:00Z">
        <w:del w:id="220"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51694359" w:rsidR="003C3F01" w:rsidRPr="00F11701" w:rsidDel="00C5066C" w:rsidRDefault="003C3F01" w:rsidP="003C3F01">
      <w:pPr>
        <w:jc w:val="both"/>
        <w:rPr>
          <w:ins w:id="221" w:author="Huawei" w:date="2022-01-30T11:27:00Z"/>
          <w:del w:id="222" w:author="vivo-rev" w:date="2022-02-14T10:42:00Z"/>
          <w:lang w:eastAsia="zh-CN"/>
        </w:rPr>
      </w:pPr>
      <w:ins w:id="223" w:author="Huawei" w:date="2022-01-30T11:27:00Z">
        <w:del w:id="224" w:author="vivo-rev" w:date="2022-02-14T10:42:00Z">
          <w:r w:rsidRPr="00F11701" w:rsidDel="00C5066C">
            <w:rPr>
              <w:lang w:eastAsia="zh-CN"/>
            </w:rPr>
            <w:delText>This study assumes that only UE can support PEGC function and PEMC function.</w:delText>
          </w:r>
        </w:del>
      </w:ins>
      <w:commentRangeEnd w:id="218"/>
      <w:r w:rsidR="00C5066C">
        <w:rPr>
          <w:rStyle w:val="a8"/>
        </w:rPr>
        <w:commentReference w:id="218"/>
      </w:r>
    </w:p>
    <w:p w14:paraId="2631AD42" w14:textId="6272BC47" w:rsidR="00995533" w:rsidRPr="003C3F01"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7" w:author="vivo-rev" w:date="2022-02-14T10:43:00Z" w:initials="谢振华">
    <w:p w14:paraId="226A7883" w14:textId="49573B9B" w:rsidR="00833A96" w:rsidRPr="00833A96" w:rsidRDefault="00833A96">
      <w:pPr>
        <w:pStyle w:val="a9"/>
        <w:rPr>
          <w:rFonts w:eastAsiaTheme="minorEastAsia" w:hint="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23" w:author="vivo-rev" w:date="2022-02-14T10:32:00Z" w:initials="谢振华">
    <w:p w14:paraId="1932C4EE" w14:textId="5A0E79BE" w:rsidR="009F4D0B" w:rsidRPr="009F4D0B" w:rsidRDefault="009F4D0B">
      <w:pPr>
        <w:pStyle w:val="a9"/>
        <w:rPr>
          <w:rFonts w:eastAsiaTheme="minorEastAsia" w:hint="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28"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33" w:author="vivo-rev" w:date="2022-02-14T10:36:00Z" w:initials="谢振华">
    <w:p w14:paraId="40902493" w14:textId="7AAAA6E4" w:rsidR="00794326" w:rsidRPr="00794326" w:rsidRDefault="00794326">
      <w:pPr>
        <w:pStyle w:val="a9"/>
        <w:rPr>
          <w:rFonts w:eastAsiaTheme="minorEastAsia" w:hint="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142"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 xml:space="preserve">n </w:t>
      </w:r>
      <w:r>
        <w:rPr>
          <w:rFonts w:eastAsiaTheme="minorEastAsia"/>
          <w:lang w:eastAsia="zh-CN"/>
        </w:rPr>
        <w:t xml:space="preserve">4.1 </w:t>
      </w:r>
      <w:r>
        <w:rPr>
          <w:rFonts w:eastAsiaTheme="minorEastAsia"/>
          <w:lang w:eastAsia="zh-CN"/>
        </w:rPr>
        <w:t>requirement</w:t>
      </w:r>
    </w:p>
  </w:comment>
  <w:comment w:id="152"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213" w:author="vivo-rev" w:date="2022-02-14T10:39:00Z" w:initials="谢振华">
    <w:p w14:paraId="07A7E5C7" w14:textId="25E19B4F" w:rsidR="00C5066C" w:rsidRPr="00C5066C" w:rsidRDefault="00C5066C">
      <w:pPr>
        <w:pStyle w:val="a9"/>
        <w:rPr>
          <w:rFonts w:eastAsiaTheme="minorEastAsia" w:hint="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218"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w:t>
      </w:r>
      <w:r w:rsidR="00F96DA6">
        <w:rPr>
          <w:rFonts w:asciiTheme="minorEastAsia" w:eastAsiaTheme="minorEastAsia" w:hAnsiTheme="minorEastAsia"/>
          <w:lang w:eastAsia="zh-CN"/>
        </w:rPr>
        <w:t>4.1</w:t>
      </w:r>
      <w:bookmarkStart w:id="225" w:name="_GoBack"/>
      <w:bookmarkEnd w:id="22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FC316" w14:textId="77777777" w:rsidR="002D063E" w:rsidRDefault="002D063E">
      <w:r>
        <w:separator/>
      </w:r>
    </w:p>
    <w:p w14:paraId="2C9C0B25" w14:textId="77777777" w:rsidR="002D063E" w:rsidRDefault="002D063E"/>
  </w:endnote>
  <w:endnote w:type="continuationSeparator" w:id="0">
    <w:p w14:paraId="187111F9" w14:textId="77777777" w:rsidR="002D063E" w:rsidRDefault="002D063E">
      <w:r>
        <w:continuationSeparator/>
      </w:r>
    </w:p>
    <w:p w14:paraId="44CB3E6B" w14:textId="77777777" w:rsidR="002D063E" w:rsidRDefault="002D0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AFB93" w14:textId="77777777" w:rsidR="002D063E" w:rsidRDefault="002D063E">
      <w:r>
        <w:separator/>
      </w:r>
    </w:p>
    <w:p w14:paraId="0162109F" w14:textId="77777777" w:rsidR="002D063E" w:rsidRDefault="002D063E"/>
  </w:footnote>
  <w:footnote w:type="continuationSeparator" w:id="0">
    <w:p w14:paraId="4D732502" w14:textId="77777777" w:rsidR="002D063E" w:rsidRDefault="002D063E">
      <w:r>
        <w:continuationSeparator/>
      </w:r>
    </w:p>
    <w:p w14:paraId="555F9953" w14:textId="77777777" w:rsidR="002D063E" w:rsidRDefault="002D0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
    <w15:presenceInfo w15:providerId="None" w15:userId="Nokia"/>
  </w15:person>
  <w15:person w15:author="vivo-rev">
    <w15:presenceInfo w15:providerId="None" w15:userId="vivo-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C7B"/>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A65A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A73"/>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3B9"/>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4C20070-642A-48F5-ADB5-B292235A9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987</Words>
  <Characters>5627</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59</cp:revision>
  <cp:lastPrinted>2018-08-13T16:59:00Z</cp:lastPrinted>
  <dcterms:created xsi:type="dcterms:W3CDTF">2022-01-23T06:04:00Z</dcterms:created>
  <dcterms:modified xsi:type="dcterms:W3CDTF">2022-02-14T02:45:00Z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